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599" w:rsidRPr="0073469F" w:rsidRDefault="00FB5599" w:rsidP="00FB5599">
      <w:pPr>
        <w:pStyle w:val="Heading5"/>
        <w:rPr>
          <w:rFonts w:eastAsia="SimSun"/>
          <w:lang w:val="en-GB"/>
        </w:rPr>
      </w:pPr>
      <w:bookmarkStart w:id="0" w:name="_Toc525229118"/>
      <w:ins w:id="1" w:author="Mike Dolan" w:date="2018-09-27T14:32:00Z">
        <w:r>
          <w:rPr>
            <w:rFonts w:eastAsia="SimSun"/>
            <w:lang w:val="en-GB"/>
          </w:rPr>
          <w:t>10</w:t>
        </w:r>
      </w:ins>
      <w:r w:rsidRPr="0073469F">
        <w:rPr>
          <w:rFonts w:eastAsia="SimSun"/>
          <w:lang w:val="en-GB"/>
        </w:rPr>
        <w:t>6.3.2.2.1</w:t>
      </w:r>
      <w:r w:rsidRPr="0073469F">
        <w:rPr>
          <w:rFonts w:eastAsia="SimSun"/>
          <w:lang w:val="en-GB"/>
        </w:rPr>
        <w:tab/>
        <w:t>SDP offer generation</w:t>
      </w:r>
      <w:bookmarkEnd w:id="0"/>
    </w:p>
    <w:p w:rsidR="00FB5599" w:rsidRPr="0073469F" w:rsidDel="00D504F4" w:rsidRDefault="00FB5599" w:rsidP="00FB5599">
      <w:pPr>
        <w:rPr>
          <w:del w:id="2" w:author="Mike Dolan" w:date="2018-10-04T13:09:00Z"/>
        </w:rPr>
      </w:pPr>
      <w:del w:id="3" w:author="Mike Dolan" w:date="2018-10-04T13:09:00Z">
        <w:r w:rsidRPr="0073469F" w:rsidDel="00D504F4">
          <w:delText>The participating MCPTT function shall follow the procedures in subclause 6.3.2.1.1.</w:delText>
        </w:r>
      </w:del>
    </w:p>
    <w:p w:rsidR="00615EFA" w:rsidRDefault="00FB5599">
      <w:bookmarkStart w:id="4" w:name="_GoBack"/>
      <w:bookmarkEnd w:id="4"/>
      <w:ins w:id="5" w:author="Mike Dolan" w:date="2018-09-27T14:31:00Z">
        <w:r>
          <w:t xml:space="preserve">The IWF performing the participating role shall follow the procedure in </w:t>
        </w:r>
        <w:proofErr w:type="spellStart"/>
        <w:r>
          <w:t>subclause</w:t>
        </w:r>
        <w:proofErr w:type="spellEnd"/>
        <w:r>
          <w:t xml:space="preserve"> </w:t>
        </w:r>
      </w:ins>
      <w:ins w:id="6" w:author="Mike Dolan" w:date="2018-09-27T14:32:00Z">
        <w:r>
          <w:t>106.3.2.1.1.1.</w:t>
        </w:r>
      </w:ins>
    </w:p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599"/>
    <w:rsid w:val="004034A2"/>
    <w:rsid w:val="00530AF7"/>
    <w:rsid w:val="00615EFA"/>
    <w:rsid w:val="007227FE"/>
    <w:rsid w:val="007B07C9"/>
    <w:rsid w:val="0080641C"/>
    <w:rsid w:val="00CE744B"/>
    <w:rsid w:val="00D504F4"/>
    <w:rsid w:val="00FB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7C972C-C063-4DEA-81F2-7511A9436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59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559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FB5599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FB5599"/>
    <w:rPr>
      <w:rFonts w:ascii="Arial" w:eastAsia="Times New Roman" w:hAnsi="Arial" w:cs="Times New Roman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5599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2</cp:revision>
  <dcterms:created xsi:type="dcterms:W3CDTF">2018-10-04T18:09:00Z</dcterms:created>
  <dcterms:modified xsi:type="dcterms:W3CDTF">2018-10-04T18:09:00Z</dcterms:modified>
</cp:coreProperties>
</file>